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  <w:lang w:val="en-US" w:eastAsia="zh-CN"/>
        </w:rPr>
        <w:t>04491</w:t>
      </w:r>
    </w:p>
    <w:p>
      <w:pPr>
        <w:pStyle w:val="105"/>
        <w:outlineLvl w:val="0"/>
        <w:rPr>
          <w:b/>
          <w:sz w:val="24"/>
        </w:rPr>
      </w:pPr>
      <w:r>
        <w:rPr>
          <w:b/>
          <w:sz w:val="24"/>
          <w:szCs w:val="24"/>
        </w:rPr>
        <w:t xml:space="preserve">Electronic Meeting,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</w:t>
      </w:r>
      <w:r>
        <w:rPr>
          <w:b/>
          <w:sz w:val="24"/>
          <w:szCs w:val="24"/>
        </w:rPr>
        <w:t>, 2022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>Draft CR for Introduction of DL TCI state switc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</w:rPr>
              <w:t>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NR_feMIMO_RRM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introduction of requirements for active downlink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requirements for active downlink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t xml:space="preserve">No requirements for </w:t>
            </w:r>
            <w:r>
              <w:rPr>
                <w:rFonts w:hint="eastAsia"/>
                <w:lang w:val="en-US" w:eastAsia="zh-CN"/>
              </w:rPr>
              <w:t>active downlink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S</w:t>
      </w:r>
      <w:r>
        <w:rPr>
          <w:rFonts w:ascii="Arial" w:hAnsi="Arial" w:eastAsia="PMingLiU"/>
          <w:color w:val="FF0000"/>
          <w:sz w:val="32"/>
          <w:lang w:eastAsia="zh-CN"/>
        </w:rPr>
        <w:t>tart of change #1 &gt;</w:t>
      </w:r>
    </w:p>
    <w:p>
      <w:pPr>
        <w:pStyle w:val="2"/>
      </w:pPr>
      <w:bookmarkStart w:id="1" w:name="_Toc5952536"/>
      <w:r>
        <w:rPr>
          <w:rFonts w:hint="eastAsia"/>
          <w:lang w:val="en-US" w:eastAsia="zh-CN"/>
        </w:rPr>
        <w:t>8</w:t>
      </w:r>
      <w:r>
        <w:tab/>
      </w:r>
      <w:r>
        <w:t>Signalling characteristics</w:t>
      </w:r>
    </w:p>
    <w:p>
      <w:pPr>
        <w:pStyle w:val="3"/>
        <w:rPr>
          <w:ins w:id="0" w:author="ZTE" w:date="2022-02-11T14:51:05Z"/>
        </w:rPr>
      </w:pPr>
      <w:ins w:id="1" w:author="ZTE" w:date="2022-02-11T14:51:08Z">
        <w:r>
          <w:rPr>
            <w:rFonts w:hint="eastAsia"/>
            <w:lang w:val="en-US" w:eastAsia="zh-CN"/>
          </w:rPr>
          <w:t>8</w:t>
        </w:r>
      </w:ins>
      <w:ins w:id="2" w:author="ZTE" w:date="2022-02-11T14:51:05Z">
        <w:r>
          <w:rPr/>
          <w:t>.</w:t>
        </w:r>
      </w:ins>
      <w:ins w:id="3" w:author="ZTE" w:date="2022-02-11T14:51:10Z">
        <w:r>
          <w:rPr>
            <w:rFonts w:hint="eastAsia"/>
            <w:lang w:val="en-US" w:eastAsia="zh-CN"/>
          </w:rPr>
          <w:t>15</w:t>
        </w:r>
      </w:ins>
      <w:ins w:id="4" w:author="ZTE" w:date="2022-02-11T14:51:05Z">
        <w:r>
          <w:rPr/>
          <w:tab/>
        </w:r>
      </w:ins>
      <w:ins w:id="5" w:author="ZTE" w:date="2022-02-11T14:51:22Z">
        <w:r>
          <w:rPr/>
          <w:t>Active downlink TCI state switching delay for unified TCI</w:t>
        </w:r>
      </w:ins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6" w:author="ZTE" w:date="2022-02-11T14:52:27Z"/>
          <w:rFonts w:hint="default" w:eastAsiaTheme="minorEastAsia"/>
          <w:lang w:val="en-US" w:eastAsia="zh-CN"/>
        </w:rPr>
      </w:pPr>
      <w:ins w:id="7" w:author="ZTE" w:date="2022-02-11T14:52:29Z">
        <w:r>
          <w:rPr>
            <w:rFonts w:hint="eastAsia"/>
            <w:lang w:val="en-US" w:eastAsia="zh-CN"/>
          </w:rPr>
          <w:t>8</w:t>
        </w:r>
      </w:ins>
      <w:ins w:id="8" w:author="ZTE" w:date="2022-02-11T14:52:27Z">
        <w:r>
          <w:rPr>
            <w:lang w:val="en-US" w:eastAsia="ko-KR"/>
          </w:rPr>
          <w:t>.</w:t>
        </w:r>
      </w:ins>
      <w:ins w:id="9" w:author="ZTE" w:date="2022-02-11T14:52:31Z">
        <w:r>
          <w:rPr>
            <w:rFonts w:hint="eastAsia"/>
            <w:lang w:val="en-US" w:eastAsia="zh-CN"/>
          </w:rPr>
          <w:t>1</w:t>
        </w:r>
      </w:ins>
      <w:ins w:id="10" w:author="ZTE" w:date="2022-02-11T14:52:32Z">
        <w:r>
          <w:rPr>
            <w:rFonts w:hint="eastAsia"/>
            <w:lang w:val="en-US" w:eastAsia="zh-CN"/>
          </w:rPr>
          <w:t>5</w:t>
        </w:r>
      </w:ins>
      <w:ins w:id="11" w:author="ZTE" w:date="2022-02-11T14:52:27Z">
        <w:r>
          <w:rPr>
            <w:lang w:val="en-US" w:eastAsia="ko-KR"/>
          </w:rPr>
          <w:t>.</w:t>
        </w:r>
      </w:ins>
      <w:ins w:id="12" w:author="ZTE" w:date="2022-02-11T14:52:33Z">
        <w:r>
          <w:rPr>
            <w:rFonts w:hint="eastAsia"/>
            <w:lang w:val="en-US" w:eastAsia="zh-CN"/>
          </w:rPr>
          <w:t>1</w:t>
        </w:r>
      </w:ins>
      <w:ins w:id="13" w:author="ZTE" w:date="2022-02-11T14:52:27Z">
        <w:r>
          <w:rPr>
            <w:lang w:val="en-US" w:eastAsia="ko-KR"/>
          </w:rPr>
          <w:tab/>
        </w:r>
      </w:ins>
      <w:ins w:id="14" w:author="ZTE" w:date="2022-02-11T14:52:37Z">
        <w:r>
          <w:rPr>
            <w:rFonts w:hint="eastAsia"/>
            <w:lang w:val="en-US" w:eastAsia="zh-CN"/>
          </w:rPr>
          <w:t>In</w:t>
        </w:r>
      </w:ins>
      <w:ins w:id="15" w:author="ZTE" w:date="2022-02-11T14:52:39Z">
        <w:r>
          <w:rPr>
            <w:rFonts w:hint="eastAsia"/>
            <w:lang w:val="en-US" w:eastAsia="zh-CN"/>
          </w:rPr>
          <w:t>trod</w:t>
        </w:r>
      </w:ins>
      <w:ins w:id="16" w:author="ZTE" w:date="2022-02-11T14:52:40Z">
        <w:r>
          <w:rPr>
            <w:rFonts w:hint="eastAsia"/>
            <w:lang w:val="en-US" w:eastAsia="zh-CN"/>
          </w:rPr>
          <w:t>uction</w:t>
        </w:r>
      </w:ins>
    </w:p>
    <w:p>
      <w:pPr>
        <w:rPr>
          <w:lang w:eastAsia="zh-CN"/>
        </w:rPr>
      </w:pPr>
      <w:ins w:id="17" w:author="ZTE" w:date="2022-02-11T14:58:02Z">
        <w:r>
          <w:rPr>
            <w:lang w:eastAsia="zh-CN"/>
          </w:rPr>
          <w:t xml:space="preserve">The requirements in this clause apply for a UE configured with </w:t>
        </w:r>
      </w:ins>
      <w:ins w:id="18" w:author="ZTE" w:date="2022-02-11T14:58:02Z">
        <w:bookmarkStart w:id="2" w:name="OLE_LINK1"/>
        <w:r>
          <w:rPr>
            <w:rFonts w:eastAsia="Malgun Gothic"/>
            <w:lang w:eastAsia="zh-CN"/>
          </w:rPr>
          <w:t xml:space="preserve">one or </w:t>
        </w:r>
      </w:ins>
      <w:ins w:id="19" w:author="ZTE" w:date="2022-02-11T14:58:02Z">
        <w:r>
          <w:rPr>
            <w:lang w:eastAsia="zh-CN"/>
          </w:rPr>
          <w:t xml:space="preserve">more </w:t>
        </w:r>
      </w:ins>
      <w:ins w:id="20" w:author="ZTE" w:date="2022-02-11T14:58:42Z">
        <w:r>
          <w:rPr>
            <w:rFonts w:hint="eastAsia" w:eastAsia="Malgun Gothic"/>
            <w:lang w:val="en-US" w:eastAsia="zh-CN"/>
          </w:rPr>
          <w:t>[</w:t>
        </w:r>
      </w:ins>
      <w:ins w:id="21" w:author="ZTE" w:date="2022-02-11T14:58:44Z">
        <w:r>
          <w:rPr>
            <w:rFonts w:hint="eastAsia" w:eastAsia="Malgun Gothic"/>
            <w:lang w:val="en-US" w:eastAsia="zh-CN"/>
          </w:rPr>
          <w:t>T</w:t>
        </w:r>
      </w:ins>
      <w:ins w:id="22" w:author="ZTE" w:date="2022-02-11T14:58:45Z">
        <w:r>
          <w:rPr>
            <w:rFonts w:hint="eastAsia" w:eastAsia="Malgun Gothic"/>
            <w:lang w:val="en-US" w:eastAsia="zh-CN"/>
          </w:rPr>
          <w:t>CI</w:t>
        </w:r>
      </w:ins>
      <w:ins w:id="23" w:author="ZTE" w:date="2022-02-11T16:08:29Z">
        <w:r>
          <w:rPr>
            <w:rFonts w:hint="eastAsia" w:eastAsia="Malgun Gothic"/>
            <w:lang w:val="en-US" w:eastAsia="zh-CN"/>
          </w:rPr>
          <w:t xml:space="preserve"> </w:t>
        </w:r>
      </w:ins>
      <w:ins w:id="24" w:author="ZTE" w:date="2022-02-11T16:08:30Z">
        <w:r>
          <w:rPr>
            <w:rFonts w:hint="eastAsia" w:eastAsia="Malgun Gothic"/>
            <w:lang w:val="en-US" w:eastAsia="zh-CN"/>
          </w:rPr>
          <w:t>s</w:t>
        </w:r>
      </w:ins>
      <w:ins w:id="25" w:author="ZTE" w:date="2022-02-11T14:58:48Z">
        <w:r>
          <w:rPr>
            <w:rFonts w:hint="eastAsia" w:eastAsia="Malgun Gothic"/>
            <w:lang w:val="en-US" w:eastAsia="zh-CN"/>
          </w:rPr>
          <w:t>tate</w:t>
        </w:r>
      </w:ins>
      <w:ins w:id="26" w:author="ZTE" w:date="2022-02-11T14:58:42Z">
        <w:r>
          <w:rPr>
            <w:rFonts w:hint="eastAsia" w:eastAsia="Malgun Gothic"/>
            <w:lang w:val="en-US" w:eastAsia="zh-CN"/>
          </w:rPr>
          <w:t>]</w:t>
        </w:r>
      </w:ins>
      <w:ins w:id="27" w:author="ZTE" w:date="2022-02-11T15:07:39Z">
        <w:r>
          <w:rPr>
            <w:rFonts w:hint="eastAsia" w:eastAsia="Malgun Gothic"/>
            <w:lang w:val="en-US" w:eastAsia="zh-CN"/>
          </w:rPr>
          <w:t xml:space="preserve"> </w:t>
        </w:r>
      </w:ins>
      <w:ins w:id="28" w:author="ZTE" w:date="2022-02-11T14:58:02Z">
        <w:r>
          <w:rPr>
            <w:rFonts w:eastAsia="Malgun Gothic"/>
            <w:lang w:eastAsia="zh-CN"/>
          </w:rPr>
          <w:t>configurations</w:t>
        </w:r>
      </w:ins>
      <w:ins w:id="29" w:author="ZTE" w:date="2022-02-11T14:58:02Z">
        <w:r>
          <w:rPr>
            <w:lang w:val="en-US"/>
          </w:rPr>
          <w:t xml:space="preserve"> </w:t>
        </w:r>
      </w:ins>
      <w:ins w:id="30" w:author="ZTE" w:date="2022-02-11T15:10:31Z">
        <w:r>
          <w:rPr>
            <w:rFonts w:hint="eastAsia"/>
            <w:lang w:val="en-US" w:eastAsia="zh-CN"/>
          </w:rPr>
          <w:t xml:space="preserve">for </w:t>
        </w:r>
      </w:ins>
      <w:ins w:id="31" w:author="ZTE" w:date="2022-02-11T15:10:49Z">
        <w:r>
          <w:rPr>
            <w:rFonts w:hint="eastAsia"/>
            <w:lang w:val="en-US" w:eastAsia="zh-CN"/>
          </w:rPr>
          <w:t>DL</w:t>
        </w:r>
      </w:ins>
      <w:ins w:id="32" w:author="ZTE" w:date="2022-02-11T15:10:50Z">
        <w:r>
          <w:rPr>
            <w:rFonts w:hint="eastAsia"/>
            <w:lang w:val="en-US" w:eastAsia="zh-CN"/>
          </w:rPr>
          <w:t xml:space="preserve"> </w:t>
        </w:r>
      </w:ins>
      <w:ins w:id="33" w:author="ZTE" w:date="2022-02-11T15:10:51Z">
        <w:r>
          <w:rPr>
            <w:rFonts w:hint="eastAsia"/>
            <w:lang w:val="en-US" w:eastAsia="zh-CN"/>
          </w:rPr>
          <w:t>c</w:t>
        </w:r>
      </w:ins>
      <w:ins w:id="34" w:author="ZTE" w:date="2022-02-11T15:10:52Z">
        <w:r>
          <w:rPr>
            <w:rFonts w:hint="eastAsia"/>
            <w:lang w:val="en-US" w:eastAsia="zh-CN"/>
          </w:rPr>
          <w:t>hannels</w:t>
        </w:r>
      </w:ins>
      <w:ins w:id="35" w:author="ZTE" w:date="2022-02-11T15:10:53Z">
        <w:r>
          <w:rPr>
            <w:rFonts w:hint="eastAsia"/>
            <w:lang w:val="en-US" w:eastAsia="zh-CN"/>
          </w:rPr>
          <w:t>/</w:t>
        </w:r>
      </w:ins>
      <w:ins w:id="36" w:author="ZTE" w:date="2022-02-11T15:10:54Z">
        <w:r>
          <w:rPr>
            <w:rFonts w:hint="eastAsia"/>
            <w:lang w:val="en-US" w:eastAsia="zh-CN"/>
          </w:rPr>
          <w:t>signal</w:t>
        </w:r>
      </w:ins>
      <w:ins w:id="37" w:author="ZTE" w:date="2022-02-11T15:10:55Z">
        <w:r>
          <w:rPr>
            <w:rFonts w:hint="eastAsia"/>
            <w:lang w:val="en-US" w:eastAsia="zh-CN"/>
          </w:rPr>
          <w:t>s</w:t>
        </w:r>
        <w:bookmarkEnd w:id="2"/>
      </w:ins>
      <w:ins w:id="38" w:author="ZTE" w:date="2022-02-11T15:10:58Z">
        <w:r>
          <w:rPr>
            <w:rFonts w:hint="eastAsia"/>
            <w:lang w:val="en-US" w:eastAsia="zh-CN"/>
          </w:rPr>
          <w:t xml:space="preserve"> </w:t>
        </w:r>
      </w:ins>
      <w:ins w:id="39" w:author="ZTE" w:date="2022-02-11T15:11:07Z">
        <w:r>
          <w:rPr>
            <w:rFonts w:hint="eastAsia"/>
            <w:lang w:val="en-US" w:eastAsia="zh-CN"/>
          </w:rPr>
          <w:t>and</w:t>
        </w:r>
      </w:ins>
      <w:ins w:id="40" w:author="ZTE" w:date="2022-02-11T15:11:09Z">
        <w:r>
          <w:rPr>
            <w:rFonts w:hint="eastAsia"/>
            <w:lang w:val="en-US" w:eastAsia="zh-CN"/>
          </w:rPr>
          <w:t>/</w:t>
        </w:r>
      </w:ins>
      <w:ins w:id="41" w:author="ZTE" w:date="2022-02-11T15:11:11Z">
        <w:r>
          <w:rPr>
            <w:rFonts w:hint="eastAsia"/>
            <w:lang w:val="en-US" w:eastAsia="zh-CN"/>
          </w:rPr>
          <w:t xml:space="preserve">or </w:t>
        </w:r>
      </w:ins>
      <w:ins w:id="42" w:author="ZTE" w:date="2022-02-11T15:11:24Z">
        <w:r>
          <w:rPr>
            <w:rFonts w:eastAsia="Malgun Gothic"/>
            <w:lang w:eastAsia="zh-CN"/>
          </w:rPr>
          <w:t xml:space="preserve">one or </w:t>
        </w:r>
      </w:ins>
      <w:ins w:id="43" w:author="ZTE" w:date="2022-02-11T15:11:24Z">
        <w:r>
          <w:rPr>
            <w:lang w:eastAsia="zh-CN"/>
          </w:rPr>
          <w:t xml:space="preserve">more </w:t>
        </w:r>
      </w:ins>
      <w:ins w:id="44" w:author="ZTE" w:date="2022-02-11T15:11:24Z">
        <w:r>
          <w:rPr>
            <w:rFonts w:hint="eastAsia" w:eastAsia="Malgun Gothic"/>
            <w:lang w:val="en-US" w:eastAsia="zh-CN"/>
          </w:rPr>
          <w:t>[</w:t>
        </w:r>
      </w:ins>
      <w:ins w:id="45" w:author="ZTE" w:date="2022-02-11T15:11:30Z">
        <w:r>
          <w:rPr>
            <w:rFonts w:hint="eastAsia" w:eastAsia="Malgun Gothic"/>
            <w:lang w:val="en-US" w:eastAsia="zh-CN"/>
          </w:rPr>
          <w:t>pai</w:t>
        </w:r>
      </w:ins>
      <w:ins w:id="46" w:author="ZTE" w:date="2022-02-11T15:11:31Z">
        <w:r>
          <w:rPr>
            <w:rFonts w:hint="eastAsia" w:eastAsia="Malgun Gothic"/>
            <w:lang w:val="en-US" w:eastAsia="zh-CN"/>
          </w:rPr>
          <w:t>r</w:t>
        </w:r>
      </w:ins>
      <w:ins w:id="47" w:author="ZTE" w:date="2022-02-11T15:11:32Z">
        <w:r>
          <w:rPr>
            <w:rFonts w:hint="eastAsia" w:eastAsia="Malgun Gothic"/>
            <w:lang w:val="en-US" w:eastAsia="zh-CN"/>
          </w:rPr>
          <w:t xml:space="preserve"> of </w:t>
        </w:r>
      </w:ins>
      <w:ins w:id="48" w:author="ZTE" w:date="2022-02-11T15:11:33Z">
        <w:r>
          <w:rPr>
            <w:rFonts w:hint="eastAsia" w:eastAsia="Malgun Gothic"/>
            <w:lang w:val="en-US" w:eastAsia="zh-CN"/>
          </w:rPr>
          <w:t>T</w:t>
        </w:r>
      </w:ins>
      <w:ins w:id="49" w:author="ZTE" w:date="2022-02-11T15:11:34Z">
        <w:r>
          <w:rPr>
            <w:rFonts w:hint="eastAsia" w:eastAsia="Malgun Gothic"/>
            <w:lang w:val="en-US" w:eastAsia="zh-CN"/>
          </w:rPr>
          <w:t>CI st</w:t>
        </w:r>
      </w:ins>
      <w:ins w:id="50" w:author="ZTE" w:date="2022-02-11T15:11:35Z">
        <w:r>
          <w:rPr>
            <w:rFonts w:hint="eastAsia" w:eastAsia="Malgun Gothic"/>
            <w:lang w:val="en-US" w:eastAsia="zh-CN"/>
          </w:rPr>
          <w:t>ate</w:t>
        </w:r>
      </w:ins>
      <w:ins w:id="51" w:author="ZTE" w:date="2022-02-11T15:11:36Z">
        <w:r>
          <w:rPr>
            <w:rFonts w:hint="eastAsia" w:eastAsia="Malgun Gothic"/>
            <w:lang w:val="en-US" w:eastAsia="zh-CN"/>
          </w:rPr>
          <w:t>s</w:t>
        </w:r>
      </w:ins>
      <w:ins w:id="52" w:author="ZTE" w:date="2022-02-11T15:11:24Z">
        <w:r>
          <w:rPr>
            <w:rFonts w:hint="eastAsia" w:eastAsia="Malgun Gothic"/>
            <w:lang w:val="en-US" w:eastAsia="zh-CN"/>
          </w:rPr>
          <w:t xml:space="preserve">] </w:t>
        </w:r>
      </w:ins>
      <w:ins w:id="53" w:author="ZTE" w:date="2022-02-11T15:11:24Z">
        <w:r>
          <w:rPr>
            <w:rFonts w:eastAsia="Malgun Gothic"/>
            <w:lang w:eastAsia="zh-CN"/>
          </w:rPr>
          <w:t>configurations</w:t>
        </w:r>
      </w:ins>
      <w:ins w:id="54" w:author="ZTE" w:date="2022-02-11T15:11:51Z">
        <w:r>
          <w:rPr>
            <w:rFonts w:hint="eastAsia" w:eastAsia="Malgun Gothic"/>
            <w:lang w:val="en-US" w:eastAsia="zh-CN"/>
          </w:rPr>
          <w:t xml:space="preserve"> </w:t>
        </w:r>
      </w:ins>
      <w:ins w:id="55" w:author="ZTE" w:date="2022-02-11T15:11:52Z">
        <w:r>
          <w:rPr>
            <w:rFonts w:hint="eastAsia" w:eastAsia="Malgun Gothic"/>
            <w:lang w:val="en-US" w:eastAsia="zh-CN"/>
          </w:rPr>
          <w:t>with</w:t>
        </w:r>
      </w:ins>
      <w:ins w:id="56" w:author="ZTE" w:date="2022-02-11T15:11:53Z">
        <w:r>
          <w:rPr>
            <w:rFonts w:hint="eastAsia" w:eastAsia="Malgun Gothic"/>
            <w:lang w:val="en-US" w:eastAsia="zh-CN"/>
          </w:rPr>
          <w:t xml:space="preserve"> </w:t>
        </w:r>
      </w:ins>
      <w:ins w:id="57" w:author="ZTE" w:date="2022-02-11T15:11:55Z">
        <w:r>
          <w:rPr>
            <w:rFonts w:hint="eastAsia" w:eastAsia="Malgun Gothic"/>
            <w:lang w:val="en-US" w:eastAsia="zh-CN"/>
          </w:rPr>
          <w:t>on</w:t>
        </w:r>
      </w:ins>
      <w:ins w:id="58" w:author="ZTE" w:date="2022-02-11T15:11:56Z">
        <w:r>
          <w:rPr>
            <w:rFonts w:hint="eastAsia" w:eastAsia="Malgun Gothic"/>
            <w:lang w:val="en-US" w:eastAsia="zh-CN"/>
          </w:rPr>
          <w:t xml:space="preserve">e </w:t>
        </w:r>
      </w:ins>
      <w:ins w:id="59" w:author="ZTE" w:date="2022-02-11T15:11:57Z">
        <w:r>
          <w:rPr>
            <w:rFonts w:hint="eastAsia" w:eastAsia="Malgun Gothic"/>
            <w:lang w:val="en-US" w:eastAsia="zh-CN"/>
          </w:rPr>
          <w:t xml:space="preserve">TCI </w:t>
        </w:r>
      </w:ins>
      <w:ins w:id="60" w:author="ZTE" w:date="2022-02-11T15:11:58Z">
        <w:r>
          <w:rPr>
            <w:rFonts w:hint="eastAsia" w:eastAsia="Malgun Gothic"/>
            <w:lang w:val="en-US" w:eastAsia="zh-CN"/>
          </w:rPr>
          <w:t xml:space="preserve">state </w:t>
        </w:r>
      </w:ins>
      <w:ins w:id="61" w:author="ZTE" w:date="2022-02-11T15:11:24Z">
        <w:r>
          <w:rPr>
            <w:rFonts w:hint="eastAsia"/>
            <w:lang w:val="en-US" w:eastAsia="zh-CN"/>
          </w:rPr>
          <w:t>for DL channels/signals</w:t>
        </w:r>
      </w:ins>
      <w:ins w:id="62" w:author="ZTE" w:date="2022-02-11T15:12:03Z">
        <w:r>
          <w:rPr>
            <w:rFonts w:hint="eastAsia"/>
            <w:lang w:val="en-US" w:eastAsia="zh-CN"/>
          </w:rPr>
          <w:t xml:space="preserve"> </w:t>
        </w:r>
      </w:ins>
      <w:ins w:id="63" w:author="ZTE" w:date="2022-02-11T15:12:06Z">
        <w:r>
          <w:rPr>
            <w:rFonts w:hint="eastAsia"/>
            <w:lang w:val="en-US" w:eastAsia="zh-CN"/>
          </w:rPr>
          <w:t xml:space="preserve">and </w:t>
        </w:r>
      </w:ins>
      <w:ins w:id="64" w:author="ZTE" w:date="2022-02-11T15:12:07Z">
        <w:r>
          <w:rPr>
            <w:rFonts w:hint="eastAsia"/>
            <w:lang w:val="en-US" w:eastAsia="zh-CN"/>
          </w:rPr>
          <w:t>one</w:t>
        </w:r>
      </w:ins>
      <w:ins w:id="65" w:author="ZTE" w:date="2022-02-11T15:12:09Z">
        <w:r>
          <w:rPr>
            <w:rFonts w:hint="eastAsia"/>
            <w:lang w:val="en-US" w:eastAsia="zh-CN"/>
          </w:rPr>
          <w:t xml:space="preserve"> T</w:t>
        </w:r>
      </w:ins>
      <w:ins w:id="66" w:author="ZTE" w:date="2022-02-11T15:12:10Z">
        <w:r>
          <w:rPr>
            <w:rFonts w:hint="eastAsia"/>
            <w:lang w:val="en-US" w:eastAsia="zh-CN"/>
          </w:rPr>
          <w:t>CI s</w:t>
        </w:r>
      </w:ins>
      <w:ins w:id="67" w:author="ZTE" w:date="2022-02-11T15:12:11Z">
        <w:r>
          <w:rPr>
            <w:rFonts w:hint="eastAsia"/>
            <w:lang w:val="en-US" w:eastAsia="zh-CN"/>
          </w:rPr>
          <w:t xml:space="preserve">tate </w:t>
        </w:r>
      </w:ins>
      <w:ins w:id="68" w:author="ZTE" w:date="2022-02-11T15:12:12Z">
        <w:r>
          <w:rPr>
            <w:rFonts w:hint="eastAsia"/>
            <w:lang w:val="en-US" w:eastAsia="zh-CN"/>
          </w:rPr>
          <w:t>fo</w:t>
        </w:r>
      </w:ins>
      <w:ins w:id="69" w:author="ZTE" w:date="2022-02-11T15:12:13Z">
        <w:r>
          <w:rPr>
            <w:rFonts w:hint="eastAsia"/>
            <w:lang w:val="en-US" w:eastAsia="zh-CN"/>
          </w:rPr>
          <w:t xml:space="preserve">r UL </w:t>
        </w:r>
      </w:ins>
      <w:ins w:id="70" w:author="ZTE" w:date="2022-02-11T15:12:14Z">
        <w:r>
          <w:rPr>
            <w:rFonts w:hint="eastAsia"/>
            <w:lang w:val="en-US" w:eastAsia="zh-CN"/>
          </w:rPr>
          <w:t>chan</w:t>
        </w:r>
      </w:ins>
      <w:ins w:id="71" w:author="ZTE" w:date="2022-02-11T15:12:15Z">
        <w:r>
          <w:rPr>
            <w:rFonts w:hint="eastAsia"/>
            <w:lang w:val="en-US" w:eastAsia="zh-CN"/>
          </w:rPr>
          <w:t>nels/</w:t>
        </w:r>
      </w:ins>
      <w:ins w:id="72" w:author="ZTE" w:date="2022-02-11T15:12:17Z">
        <w:r>
          <w:rPr>
            <w:rFonts w:hint="eastAsia"/>
            <w:lang w:val="en-US" w:eastAsia="zh-CN"/>
          </w:rPr>
          <w:t>signal</w:t>
        </w:r>
      </w:ins>
      <w:ins w:id="73" w:author="ZTE" w:date="2022-02-11T15:12:18Z">
        <w:r>
          <w:rPr>
            <w:rFonts w:hint="eastAsia"/>
            <w:lang w:val="en-US" w:eastAsia="zh-CN"/>
          </w:rPr>
          <w:t>s</w:t>
        </w:r>
      </w:ins>
      <w:ins w:id="74" w:author="ZTE" w:date="2022-02-11T15:12:19Z">
        <w:r>
          <w:rPr>
            <w:rFonts w:hint="eastAsia"/>
            <w:lang w:val="en-US" w:eastAsia="zh-CN"/>
          </w:rPr>
          <w:t xml:space="preserve"> </w:t>
        </w:r>
      </w:ins>
      <w:ins w:id="75" w:author="ZTE" w:date="2022-02-11T14:58:02Z">
        <w:r>
          <w:rPr>
            <w:lang w:val="en-US"/>
          </w:rPr>
          <w:t xml:space="preserve">on </w:t>
        </w:r>
      </w:ins>
      <w:ins w:id="76" w:author="ZTE" w:date="2022-02-11T14:58:02Z">
        <w:r>
          <w:rPr>
            <w:rFonts w:eastAsia="Malgun Gothic"/>
            <w:lang w:val="en-US" w:eastAsia="zh-CN"/>
          </w:rPr>
          <w:t>serving cell</w:t>
        </w:r>
      </w:ins>
      <w:ins w:id="77" w:author="ZTE" w:date="2022-02-11T16:23:12Z">
        <w:r>
          <w:rPr>
            <w:rFonts w:hint="eastAsia" w:eastAsia="Malgun Gothic"/>
            <w:lang w:val="en-US" w:eastAsia="zh-CN"/>
          </w:rPr>
          <w:t xml:space="preserve"> </w:t>
        </w:r>
      </w:ins>
      <w:ins w:id="78" w:author="ZTE" w:date="2022-02-11T16:23:13Z">
        <w:r>
          <w:rPr>
            <w:rFonts w:hint="eastAsia" w:eastAsia="Malgun Gothic"/>
            <w:lang w:val="en-US" w:eastAsia="zh-CN"/>
          </w:rPr>
          <w:t>or</w:t>
        </w:r>
      </w:ins>
      <w:ins w:id="79" w:author="ZTE" w:date="2022-02-11T16:15:01Z">
        <w:r>
          <w:rPr>
            <w:rFonts w:hint="eastAsia" w:eastAsia="Malgun Gothic"/>
            <w:lang w:val="en-US" w:eastAsia="zh-CN"/>
          </w:rPr>
          <w:t xml:space="preserve"> </w:t>
        </w:r>
      </w:ins>
      <w:ins w:id="80" w:author="ZTE" w:date="2022-02-11T16:15:02Z">
        <w:r>
          <w:rPr>
            <w:i w:val="0"/>
            <w:iCs w:val="0"/>
            <w:lang w:eastAsia="zh-CN"/>
          </w:rPr>
          <w:t>a cell with PCI different from a serving cell</w:t>
        </w:r>
      </w:ins>
      <w:ins w:id="81" w:author="ZTE" w:date="2022-02-11T15:56:04Z">
        <w:r>
          <w:rPr>
            <w:rFonts w:hint="eastAsia"/>
            <w:lang w:val="en-US" w:eastAsia="zh-CN"/>
          </w:rPr>
          <w:t xml:space="preserve"> </w:t>
        </w:r>
      </w:ins>
      <w:ins w:id="82" w:author="ZTE" w:date="2022-02-11T14:58:02Z">
        <w:r>
          <w:rPr>
            <w:lang w:val="en-US"/>
          </w:rPr>
          <w:t>in standalone NR</w:t>
        </w:r>
      </w:ins>
      <w:ins w:id="83" w:author="ZTE" w:date="2022-02-11T14:58:02Z">
        <w:r>
          <w:rPr>
            <w:lang w:eastAsia="zh-CN"/>
          </w:rPr>
          <w:t xml:space="preserve">. UE shall complete the switch of active </w:t>
        </w:r>
      </w:ins>
      <w:ins w:id="84" w:author="ZTE" w:date="2022-02-11T15:02:14Z">
        <w:r>
          <w:rPr>
            <w:rFonts w:hint="eastAsia"/>
            <w:lang w:val="en-US" w:eastAsia="zh-CN"/>
          </w:rPr>
          <w:t>d</w:t>
        </w:r>
      </w:ins>
      <w:ins w:id="85" w:author="ZTE" w:date="2022-02-11T15:02:15Z">
        <w:r>
          <w:rPr>
            <w:rFonts w:hint="eastAsia"/>
            <w:lang w:val="en-US" w:eastAsia="zh-CN"/>
          </w:rPr>
          <w:t>o</w:t>
        </w:r>
      </w:ins>
      <w:ins w:id="86" w:author="ZTE" w:date="2022-02-11T15:02:16Z">
        <w:r>
          <w:rPr>
            <w:rFonts w:hint="eastAsia"/>
            <w:lang w:val="en-US" w:eastAsia="zh-CN"/>
          </w:rPr>
          <w:t>wn</w:t>
        </w:r>
      </w:ins>
      <w:ins w:id="87" w:author="ZTE" w:date="2022-02-11T15:02:17Z">
        <w:r>
          <w:rPr>
            <w:rFonts w:hint="eastAsia"/>
            <w:lang w:val="en-US" w:eastAsia="zh-CN"/>
          </w:rPr>
          <w:t>link</w:t>
        </w:r>
      </w:ins>
      <w:ins w:id="88" w:author="ZTE" w:date="2022-02-11T15:02:18Z">
        <w:r>
          <w:rPr>
            <w:rFonts w:hint="eastAsia"/>
            <w:lang w:val="en-US" w:eastAsia="zh-CN"/>
          </w:rPr>
          <w:t xml:space="preserve"> </w:t>
        </w:r>
      </w:ins>
      <w:ins w:id="89" w:author="ZTE" w:date="2022-02-11T14:58:02Z">
        <w:r>
          <w:rPr>
            <w:rFonts w:eastAsia="Malgun Gothic"/>
            <w:lang w:eastAsia="zh-CN"/>
          </w:rPr>
          <w:t xml:space="preserve">TCI state </w:t>
        </w:r>
      </w:ins>
      <w:ins w:id="90" w:author="ZTE" w:date="2022-02-11T14:58:02Z">
        <w:r>
          <w:rPr>
            <w:lang w:eastAsia="zh-CN"/>
          </w:rPr>
          <w:t>within the delay defined in this clause.</w:t>
        </w:r>
        <w:bookmarkEnd w:id="1"/>
      </w:ins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E</w:t>
      </w:r>
      <w:r>
        <w:rPr>
          <w:rFonts w:ascii="Arial" w:hAnsi="Arial" w:eastAsia="PMingLiU"/>
          <w:color w:val="FF0000"/>
          <w:sz w:val="32"/>
          <w:lang w:eastAsia="zh-CN"/>
        </w:rPr>
        <w:t>nd of change #1 &gt;</w:t>
      </w: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Arial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B6"/>
    <w:rsid w:val="00022E4A"/>
    <w:rsid w:val="0005390B"/>
    <w:rsid w:val="00070418"/>
    <w:rsid w:val="000A51BA"/>
    <w:rsid w:val="000A6394"/>
    <w:rsid w:val="000B7FED"/>
    <w:rsid w:val="000C038A"/>
    <w:rsid w:val="000C6598"/>
    <w:rsid w:val="000C7BC1"/>
    <w:rsid w:val="000D44B3"/>
    <w:rsid w:val="000D4E38"/>
    <w:rsid w:val="000F084C"/>
    <w:rsid w:val="000F1984"/>
    <w:rsid w:val="001066F7"/>
    <w:rsid w:val="001137C8"/>
    <w:rsid w:val="0011735B"/>
    <w:rsid w:val="00126D9A"/>
    <w:rsid w:val="00145D43"/>
    <w:rsid w:val="001518BE"/>
    <w:rsid w:val="0015480B"/>
    <w:rsid w:val="00171619"/>
    <w:rsid w:val="0017727C"/>
    <w:rsid w:val="00192C46"/>
    <w:rsid w:val="001A08B3"/>
    <w:rsid w:val="001A39AB"/>
    <w:rsid w:val="001A79D2"/>
    <w:rsid w:val="001A7B60"/>
    <w:rsid w:val="001B1C4A"/>
    <w:rsid w:val="001B50FF"/>
    <w:rsid w:val="001B52F0"/>
    <w:rsid w:val="001B7A65"/>
    <w:rsid w:val="001E41F3"/>
    <w:rsid w:val="001F4EDC"/>
    <w:rsid w:val="00236864"/>
    <w:rsid w:val="00244161"/>
    <w:rsid w:val="0026004D"/>
    <w:rsid w:val="002640DD"/>
    <w:rsid w:val="00266670"/>
    <w:rsid w:val="00275D12"/>
    <w:rsid w:val="002814EC"/>
    <w:rsid w:val="00284FEB"/>
    <w:rsid w:val="002860C4"/>
    <w:rsid w:val="002B331C"/>
    <w:rsid w:val="002B5741"/>
    <w:rsid w:val="002C598E"/>
    <w:rsid w:val="002E472E"/>
    <w:rsid w:val="00305409"/>
    <w:rsid w:val="00313617"/>
    <w:rsid w:val="00323DC9"/>
    <w:rsid w:val="00335012"/>
    <w:rsid w:val="00342349"/>
    <w:rsid w:val="003609EF"/>
    <w:rsid w:val="0036231A"/>
    <w:rsid w:val="00363B83"/>
    <w:rsid w:val="003668A2"/>
    <w:rsid w:val="00374DD4"/>
    <w:rsid w:val="00377F82"/>
    <w:rsid w:val="003A15AD"/>
    <w:rsid w:val="003B310B"/>
    <w:rsid w:val="003E1A36"/>
    <w:rsid w:val="003F28E6"/>
    <w:rsid w:val="003F3833"/>
    <w:rsid w:val="00402373"/>
    <w:rsid w:val="00407701"/>
    <w:rsid w:val="00410371"/>
    <w:rsid w:val="004242F1"/>
    <w:rsid w:val="00435A23"/>
    <w:rsid w:val="00472B9E"/>
    <w:rsid w:val="004B75B7"/>
    <w:rsid w:val="004E23EA"/>
    <w:rsid w:val="00505089"/>
    <w:rsid w:val="0051580D"/>
    <w:rsid w:val="005201C9"/>
    <w:rsid w:val="00547111"/>
    <w:rsid w:val="005511AD"/>
    <w:rsid w:val="0056257B"/>
    <w:rsid w:val="0056349C"/>
    <w:rsid w:val="00592A95"/>
    <w:rsid w:val="00592D74"/>
    <w:rsid w:val="00596023"/>
    <w:rsid w:val="005B15B5"/>
    <w:rsid w:val="005B6E09"/>
    <w:rsid w:val="005C7C99"/>
    <w:rsid w:val="005D7BB8"/>
    <w:rsid w:val="005E2C44"/>
    <w:rsid w:val="00621188"/>
    <w:rsid w:val="0062546F"/>
    <w:rsid w:val="006257ED"/>
    <w:rsid w:val="006262BF"/>
    <w:rsid w:val="00633413"/>
    <w:rsid w:val="0063733B"/>
    <w:rsid w:val="00654056"/>
    <w:rsid w:val="00654313"/>
    <w:rsid w:val="00664EE2"/>
    <w:rsid w:val="00665C47"/>
    <w:rsid w:val="006740D2"/>
    <w:rsid w:val="006835C2"/>
    <w:rsid w:val="0069111E"/>
    <w:rsid w:val="00695808"/>
    <w:rsid w:val="006B46FB"/>
    <w:rsid w:val="006B500E"/>
    <w:rsid w:val="006B679A"/>
    <w:rsid w:val="006C59E1"/>
    <w:rsid w:val="006E21FB"/>
    <w:rsid w:val="006E7B53"/>
    <w:rsid w:val="006F0631"/>
    <w:rsid w:val="007020EB"/>
    <w:rsid w:val="00706BDE"/>
    <w:rsid w:val="00712FF6"/>
    <w:rsid w:val="00745FA5"/>
    <w:rsid w:val="00746876"/>
    <w:rsid w:val="007517D9"/>
    <w:rsid w:val="00790736"/>
    <w:rsid w:val="00792342"/>
    <w:rsid w:val="00795763"/>
    <w:rsid w:val="00795979"/>
    <w:rsid w:val="007977A8"/>
    <w:rsid w:val="007B512A"/>
    <w:rsid w:val="007B6C8B"/>
    <w:rsid w:val="007C2097"/>
    <w:rsid w:val="007C6232"/>
    <w:rsid w:val="007D6A07"/>
    <w:rsid w:val="007F406F"/>
    <w:rsid w:val="007F5273"/>
    <w:rsid w:val="007F7259"/>
    <w:rsid w:val="008040A8"/>
    <w:rsid w:val="00805DC5"/>
    <w:rsid w:val="008279FA"/>
    <w:rsid w:val="00861806"/>
    <w:rsid w:val="008626E7"/>
    <w:rsid w:val="0086357C"/>
    <w:rsid w:val="00870EE7"/>
    <w:rsid w:val="008863B9"/>
    <w:rsid w:val="00894F46"/>
    <w:rsid w:val="008A2CD7"/>
    <w:rsid w:val="008A45A6"/>
    <w:rsid w:val="008B013B"/>
    <w:rsid w:val="008D14BE"/>
    <w:rsid w:val="008D5689"/>
    <w:rsid w:val="008F3789"/>
    <w:rsid w:val="008F686C"/>
    <w:rsid w:val="009138A1"/>
    <w:rsid w:val="009148DE"/>
    <w:rsid w:val="00941E30"/>
    <w:rsid w:val="009551FC"/>
    <w:rsid w:val="009574D6"/>
    <w:rsid w:val="00976EAD"/>
    <w:rsid w:val="009777D9"/>
    <w:rsid w:val="00981621"/>
    <w:rsid w:val="00986785"/>
    <w:rsid w:val="00991B88"/>
    <w:rsid w:val="009A1701"/>
    <w:rsid w:val="009A3F06"/>
    <w:rsid w:val="009A5753"/>
    <w:rsid w:val="009A579D"/>
    <w:rsid w:val="009C1F89"/>
    <w:rsid w:val="009C2512"/>
    <w:rsid w:val="009D2D88"/>
    <w:rsid w:val="009D57F5"/>
    <w:rsid w:val="009D6094"/>
    <w:rsid w:val="009E3297"/>
    <w:rsid w:val="009F734F"/>
    <w:rsid w:val="00A07B2A"/>
    <w:rsid w:val="00A145B8"/>
    <w:rsid w:val="00A15337"/>
    <w:rsid w:val="00A22295"/>
    <w:rsid w:val="00A246B6"/>
    <w:rsid w:val="00A47E70"/>
    <w:rsid w:val="00A50CF0"/>
    <w:rsid w:val="00A55EAA"/>
    <w:rsid w:val="00A56CA0"/>
    <w:rsid w:val="00A633FB"/>
    <w:rsid w:val="00A637D8"/>
    <w:rsid w:val="00A63D11"/>
    <w:rsid w:val="00A645A5"/>
    <w:rsid w:val="00A7671C"/>
    <w:rsid w:val="00A76FFD"/>
    <w:rsid w:val="00A825E9"/>
    <w:rsid w:val="00AA0EB6"/>
    <w:rsid w:val="00AA2CBC"/>
    <w:rsid w:val="00AB26E9"/>
    <w:rsid w:val="00AC5820"/>
    <w:rsid w:val="00AD1CD8"/>
    <w:rsid w:val="00AD28E5"/>
    <w:rsid w:val="00AD30E7"/>
    <w:rsid w:val="00B06DD9"/>
    <w:rsid w:val="00B14DB8"/>
    <w:rsid w:val="00B21F09"/>
    <w:rsid w:val="00B258BB"/>
    <w:rsid w:val="00B25AEA"/>
    <w:rsid w:val="00B42F2E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E0DCD"/>
    <w:rsid w:val="00BF2DDF"/>
    <w:rsid w:val="00C00056"/>
    <w:rsid w:val="00C1231E"/>
    <w:rsid w:val="00C318A8"/>
    <w:rsid w:val="00C43B4A"/>
    <w:rsid w:val="00C44508"/>
    <w:rsid w:val="00C47196"/>
    <w:rsid w:val="00C66BA2"/>
    <w:rsid w:val="00C7154A"/>
    <w:rsid w:val="00C82C73"/>
    <w:rsid w:val="00C9510B"/>
    <w:rsid w:val="00C95985"/>
    <w:rsid w:val="00CC3C8C"/>
    <w:rsid w:val="00CC40B5"/>
    <w:rsid w:val="00CC5026"/>
    <w:rsid w:val="00CC68D0"/>
    <w:rsid w:val="00CC78F6"/>
    <w:rsid w:val="00CD1AAD"/>
    <w:rsid w:val="00D03F9A"/>
    <w:rsid w:val="00D06D51"/>
    <w:rsid w:val="00D10A2F"/>
    <w:rsid w:val="00D11D91"/>
    <w:rsid w:val="00D24991"/>
    <w:rsid w:val="00D250AC"/>
    <w:rsid w:val="00D317DE"/>
    <w:rsid w:val="00D40A1C"/>
    <w:rsid w:val="00D42215"/>
    <w:rsid w:val="00D50255"/>
    <w:rsid w:val="00D563DE"/>
    <w:rsid w:val="00D66520"/>
    <w:rsid w:val="00D803E3"/>
    <w:rsid w:val="00D85720"/>
    <w:rsid w:val="00DA5D69"/>
    <w:rsid w:val="00DE34CF"/>
    <w:rsid w:val="00DF2381"/>
    <w:rsid w:val="00DF6B19"/>
    <w:rsid w:val="00E02A36"/>
    <w:rsid w:val="00E039C2"/>
    <w:rsid w:val="00E10F57"/>
    <w:rsid w:val="00E13F3D"/>
    <w:rsid w:val="00E34898"/>
    <w:rsid w:val="00E3655F"/>
    <w:rsid w:val="00E948A4"/>
    <w:rsid w:val="00EB09B7"/>
    <w:rsid w:val="00EB6D6E"/>
    <w:rsid w:val="00EE7D7C"/>
    <w:rsid w:val="00F05E6A"/>
    <w:rsid w:val="00F10C59"/>
    <w:rsid w:val="00F1131C"/>
    <w:rsid w:val="00F25D98"/>
    <w:rsid w:val="00F300FB"/>
    <w:rsid w:val="00F33E15"/>
    <w:rsid w:val="00F57BF4"/>
    <w:rsid w:val="00F709C1"/>
    <w:rsid w:val="00F84D96"/>
    <w:rsid w:val="00F84F3A"/>
    <w:rsid w:val="00F873D0"/>
    <w:rsid w:val="00F92373"/>
    <w:rsid w:val="00FB6386"/>
    <w:rsid w:val="00FC3A2A"/>
    <w:rsid w:val="00FC5928"/>
    <w:rsid w:val="00FE475C"/>
    <w:rsid w:val="00FF62FA"/>
    <w:rsid w:val="05E31C42"/>
    <w:rsid w:val="063911CF"/>
    <w:rsid w:val="072759B8"/>
    <w:rsid w:val="09FD75AE"/>
    <w:rsid w:val="29227455"/>
    <w:rsid w:val="2B11246D"/>
    <w:rsid w:val="35D707DC"/>
    <w:rsid w:val="398F7C11"/>
    <w:rsid w:val="4666528F"/>
    <w:rsid w:val="49B84210"/>
    <w:rsid w:val="4A375833"/>
    <w:rsid w:val="4A7E12BA"/>
    <w:rsid w:val="500B0C6D"/>
    <w:rsid w:val="53276C0A"/>
    <w:rsid w:val="56A3341C"/>
    <w:rsid w:val="576D4227"/>
    <w:rsid w:val="61763953"/>
    <w:rsid w:val="61ED64F4"/>
    <w:rsid w:val="646C2AEC"/>
    <w:rsid w:val="6480420E"/>
    <w:rsid w:val="6E420456"/>
    <w:rsid w:val="742939C7"/>
    <w:rsid w:val="7BB6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1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0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link w:val="13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3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8"/>
    <w:qFormat/>
    <w:uiPriority w:val="0"/>
  </w:style>
  <w:style w:type="paragraph" w:styleId="32">
    <w:name w:val="Body Text 3"/>
    <w:basedOn w:val="1"/>
    <w:link w:val="165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6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7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8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3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9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70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3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2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19"/>
    <w:qFormat/>
    <w:uiPriority w:val="0"/>
    <w:rPr>
      <w:color w:val="FF0000"/>
    </w:rPr>
  </w:style>
  <w:style w:type="paragraph" w:customStyle="1" w:styleId="99">
    <w:name w:val="B1"/>
    <w:basedOn w:val="14"/>
    <w:link w:val="115"/>
    <w:qFormat/>
    <w:uiPriority w:val="0"/>
  </w:style>
  <w:style w:type="paragraph" w:customStyle="1" w:styleId="100">
    <w:name w:val="B2"/>
    <w:basedOn w:val="13"/>
    <w:link w:val="117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2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/>
    </w:pPr>
    <w:rPr>
      <w:rFonts w:eastAsia="宋体"/>
    </w:rPr>
  </w:style>
  <w:style w:type="character" w:customStyle="1" w:styleId="109">
    <w:name w:val="列表段落 字符"/>
    <w:link w:val="108"/>
    <w:qFormat/>
    <w:uiPriority w:val="34"/>
    <w:rPr>
      <w:rFonts w:ascii="Times New Roman" w:hAnsi="Times New Roman" w:eastAsia="宋体"/>
      <w:lang w:val="en-GB" w:eastAsia="en-US"/>
    </w:rPr>
  </w:style>
  <w:style w:type="character" w:customStyle="1" w:styleId="110">
    <w:name w:val="TH Char"/>
    <w:link w:val="79"/>
    <w:qFormat/>
    <w:uiPriority w:val="0"/>
    <w:rPr>
      <w:rFonts w:ascii="Arial" w:hAnsi="Arial"/>
      <w:b/>
      <w:lang w:val="en-GB" w:eastAsia="en-US"/>
    </w:rPr>
  </w:style>
  <w:style w:type="table" w:customStyle="1" w:styleId="111">
    <w:name w:val="Tabellengitternetz1"/>
    <w:basedOn w:val="59"/>
    <w:qFormat/>
    <w:uiPriority w:val="0"/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J"/>
    <w:basedOn w:val="79"/>
    <w:qFormat/>
    <w:uiPriority w:val="0"/>
    <w:rPr>
      <w:rFonts w:eastAsia="宋体"/>
    </w:rPr>
  </w:style>
  <w:style w:type="paragraph" w:customStyle="1" w:styleId="13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3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43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4">
    <w:name w:val="table text"/>
    <w:basedOn w:val="1"/>
    <w:next w:val="145"/>
    <w:qFormat/>
    <w:uiPriority w:val="0"/>
    <w:pPr>
      <w:spacing w:after="0"/>
    </w:pPr>
    <w:rPr>
      <w:rFonts w:eastAsia="MS Mincho"/>
      <w:i/>
    </w:rPr>
  </w:style>
  <w:style w:type="paragraph" w:customStyle="1" w:styleId="14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6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7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8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0">
    <w:name w:val="Reference"/>
    <w:basedOn w:val="81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2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3">
    <w:name w:val="text intend 1"/>
    <w:basedOn w:val="14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4">
    <w:name w:val="text intend 2"/>
    <w:basedOn w:val="14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5">
    <w:name w:val="text intend 3"/>
    <w:basedOn w:val="14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7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8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paragraph" w:customStyle="1" w:styleId="1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3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5">
    <w:name w:val="正文文本 3 字符"/>
    <w:basedOn w:val="61"/>
    <w:link w:val="32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8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70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99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0">
    <w:name w:val="Bulleted o 1"/>
    <w:basedOn w:val="1"/>
    <w:qFormat/>
    <w:uiPriority w:val="0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8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bt Char"/>
    <w:qFormat/>
    <w:uiPriority w:val="0"/>
    <w:rPr>
      <w:lang w:val="en-GB" w:eastAsia="en-US" w:bidi="ar-SA"/>
    </w:rPr>
  </w:style>
  <w:style w:type="character" w:customStyle="1" w:styleId="187">
    <w:name w:val="msoins0"/>
    <w:qFormat/>
    <w:uiPriority w:val="0"/>
  </w:style>
  <w:style w:type="character" w:customStyle="1" w:styleId="1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0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1">
    <w:name w:val="Body Text Char2"/>
    <w:qFormat/>
    <w:locked/>
    <w:uiPriority w:val="0"/>
    <w:rPr>
      <w:sz w:val="24"/>
      <w:lang w:val="en-US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5">
    <w:name w:val="Placeholder Text"/>
    <w:semiHidden/>
    <w:qFormat/>
    <w:uiPriority w:val="99"/>
    <w:rPr>
      <w:color w:val="808080"/>
    </w:rPr>
  </w:style>
  <w:style w:type="character" w:customStyle="1" w:styleId="196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5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5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字符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8">
    <w:name w:val="B2+"/>
    <w:basedOn w:val="10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59">
    <w:name w:val="B3+"/>
    <w:basedOn w:val="101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D85B3-D051-486A-B98A-D9DA8308A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570</Words>
  <Characters>3254</Characters>
  <Lines>27</Lines>
  <Paragraphs>7</Paragraphs>
  <TotalTime>0</TotalTime>
  <ScaleCrop>false</ScaleCrop>
  <LinksUpToDate>false</LinksUpToDate>
  <CharactersWithSpaces>3817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2021-08-26T06:57:00Z</dcterms:created>
  <dc:creator>Michael Sanders, John M Meredith</dc:creator>
  <cp:lastModifiedBy>ZTE</cp:lastModifiedBy>
  <cp:lastPrinted>1900-12-31T16:00:00Z</cp:lastPrinted>
  <dcterms:modified xsi:type="dcterms:W3CDTF">2022-02-14T07:29:55Z</dcterms:modified>
  <dc:title>MTG_TITLE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